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D9297" w14:textId="20532CA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207CE1">
        <w:rPr>
          <w:rFonts w:ascii="Arial" w:eastAsia="Arial Unicode MS" w:hAnsi="Arial" w:cs="Arial"/>
          <w:b/>
          <w:bCs/>
          <w:sz w:val="24"/>
        </w:rPr>
        <w:t>5</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2C6CDE">
        <w:rPr>
          <w:rFonts w:ascii="Arial" w:eastAsia="SimSun" w:hAnsi="Arial"/>
          <w:b/>
          <w:i/>
          <w:noProof/>
          <w:color w:val="000000" w:themeColor="text1"/>
          <w:sz w:val="28"/>
          <w:lang w:eastAsia="en-US"/>
        </w:rPr>
        <w:t>S2-</w:t>
      </w:r>
      <w:r w:rsidR="005E6EBC" w:rsidRPr="002C6CDE">
        <w:rPr>
          <w:rFonts w:ascii="Arial" w:eastAsia="SimSun" w:hAnsi="Arial"/>
          <w:b/>
          <w:i/>
          <w:noProof/>
          <w:color w:val="000000" w:themeColor="text1"/>
          <w:sz w:val="28"/>
          <w:lang w:eastAsia="en-US"/>
        </w:rPr>
        <w:t>2103786</w:t>
      </w:r>
    </w:p>
    <w:p w14:paraId="10FD987B" w14:textId="23230FCE" w:rsidR="00A24F28" w:rsidRPr="003244C5" w:rsidRDefault="007110D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C51CC5">
        <w:rPr>
          <w:rFonts w:ascii="Arial" w:eastAsia="Arial Unicode MS" w:hAnsi="Arial" w:cs="Arial"/>
          <w:b/>
          <w:bCs/>
          <w:sz w:val="24"/>
        </w:rPr>
        <w:t xml:space="preserve">, </w:t>
      </w:r>
      <w:r w:rsidR="00022D01">
        <w:rPr>
          <w:rFonts w:ascii="Arial" w:eastAsia="Arial Unicode MS" w:hAnsi="Arial" w:cs="Arial"/>
          <w:b/>
          <w:bCs/>
          <w:sz w:val="24"/>
        </w:rPr>
        <w:t>May</w:t>
      </w:r>
      <w:r w:rsidR="00420CB6" w:rsidRPr="00420CB6">
        <w:rPr>
          <w:rFonts w:ascii="Arial" w:eastAsia="Arial Unicode MS" w:hAnsi="Arial" w:cs="Arial"/>
          <w:b/>
          <w:bCs/>
          <w:sz w:val="24"/>
        </w:rPr>
        <w:t xml:space="preserve"> </w:t>
      </w:r>
      <w:r w:rsidR="00022D01">
        <w:rPr>
          <w:rFonts w:ascii="Arial" w:eastAsia="Arial Unicode MS" w:hAnsi="Arial" w:cs="Arial"/>
          <w:b/>
          <w:bCs/>
          <w:sz w:val="24"/>
        </w:rPr>
        <w:t>17</w:t>
      </w:r>
      <w:r w:rsidR="00420CB6" w:rsidRPr="00420CB6">
        <w:rPr>
          <w:rFonts w:ascii="Arial" w:eastAsia="Arial Unicode MS" w:hAnsi="Arial" w:cs="Arial"/>
          <w:b/>
          <w:bCs/>
          <w:sz w:val="24"/>
        </w:rPr>
        <w:t xml:space="preserve"> – </w:t>
      </w:r>
      <w:r w:rsidR="00022D01">
        <w:rPr>
          <w:rFonts w:ascii="Arial" w:eastAsia="Arial Unicode MS" w:hAnsi="Arial" w:cs="Arial"/>
          <w:b/>
          <w:bCs/>
          <w:sz w:val="24"/>
        </w:rPr>
        <w:t>28</w:t>
      </w:r>
      <w:r w:rsidR="00420CB6" w:rsidRPr="00420CB6">
        <w:rPr>
          <w:rFonts w:ascii="Arial" w:eastAsia="Arial Unicode MS" w:hAnsi="Arial" w:cs="Arial"/>
          <w:b/>
          <w:bCs/>
          <w:sz w:val="24"/>
        </w:rPr>
        <w:t>, 202</w:t>
      </w:r>
      <w:r w:rsidR="000C48B4">
        <w:rPr>
          <w:rFonts w:ascii="Arial" w:eastAsia="Arial Unicode MS" w:hAnsi="Arial" w:cs="Arial"/>
          <w:b/>
          <w:bCs/>
          <w:sz w:val="24"/>
        </w:rPr>
        <w:t>1</w:t>
      </w:r>
      <w:r w:rsidR="003244C5" w:rsidRPr="00927C1B">
        <w:rPr>
          <w:rFonts w:ascii="Arial" w:eastAsia="Arial Unicode MS" w:hAnsi="Arial" w:cs="Arial"/>
          <w:b/>
          <w:bCs/>
        </w:rPr>
        <w:tab/>
      </w:r>
    </w:p>
    <w:p w14:paraId="6BCF5031" w14:textId="77777777" w:rsidR="00A24F28" w:rsidRPr="00927C1B" w:rsidRDefault="00A24F28" w:rsidP="00A24F28">
      <w:pPr>
        <w:rPr>
          <w:rFonts w:ascii="Arial" w:hAnsi="Arial" w:cs="Arial"/>
        </w:rPr>
      </w:pPr>
    </w:p>
    <w:p w14:paraId="0B4459C5" w14:textId="5408E24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C48B4">
        <w:rPr>
          <w:rFonts w:ascii="Arial" w:hAnsi="Arial" w:cs="Arial"/>
          <w:b/>
        </w:rPr>
        <w:t>Panasonic Corporation</w:t>
      </w:r>
      <w:r w:rsidR="00207CE1">
        <w:rPr>
          <w:rFonts w:ascii="Arial" w:hAnsi="Arial" w:cs="Arial"/>
          <w:b/>
        </w:rPr>
        <w:t xml:space="preserve">, </w:t>
      </w:r>
      <w:r w:rsidR="00D5613C">
        <w:rPr>
          <w:rFonts w:ascii="Arial" w:hAnsi="Arial" w:cs="Arial"/>
          <w:b/>
        </w:rPr>
        <w:t>DENSO CORPORATION</w:t>
      </w:r>
      <w:r w:rsidR="00720A03">
        <w:rPr>
          <w:rFonts w:ascii="Arial" w:hAnsi="Arial" w:cs="Arial"/>
          <w:b/>
        </w:rPr>
        <w:t>, Huawei</w:t>
      </w:r>
    </w:p>
    <w:p w14:paraId="583498AE" w14:textId="49956C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0A03">
        <w:rPr>
          <w:rFonts w:ascii="Arial" w:hAnsi="Arial" w:cs="Arial"/>
          <w:b/>
        </w:rPr>
        <w:t xml:space="preserve">TS 23.247: </w:t>
      </w:r>
      <w:r w:rsidR="00207CE1">
        <w:rPr>
          <w:rFonts w:ascii="Arial" w:hAnsi="Arial" w:cs="Arial"/>
          <w:b/>
        </w:rPr>
        <w:t xml:space="preserve">Authorization </w:t>
      </w:r>
      <w:r w:rsidR="00AA5159">
        <w:rPr>
          <w:rFonts w:ascii="Arial" w:hAnsi="Arial" w:cs="Arial"/>
          <w:b/>
        </w:rPr>
        <w:t xml:space="preserve">alignment </w:t>
      </w:r>
      <w:r w:rsidR="00207CE1">
        <w:rPr>
          <w:rFonts w:ascii="Arial" w:hAnsi="Arial" w:cs="Arial"/>
          <w:b/>
        </w:rPr>
        <w:t>of 5MBS Session</w:t>
      </w:r>
      <w:r w:rsidR="000C48B4">
        <w:rPr>
          <w:rFonts w:ascii="Arial" w:hAnsi="Arial" w:cs="Arial"/>
          <w:b/>
        </w:rPr>
        <w:t xml:space="preserve"> </w:t>
      </w:r>
    </w:p>
    <w:p w14:paraId="74D23B4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039EEFC" w14:textId="115786C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5055C">
        <w:rPr>
          <w:rFonts w:ascii="Arial" w:hAnsi="Arial" w:cs="Arial"/>
          <w:b/>
        </w:rPr>
        <w:t>8.9</w:t>
      </w:r>
    </w:p>
    <w:p w14:paraId="099216B0" w14:textId="206FC52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4D4C" w:rsidRPr="00904D4C">
        <w:rPr>
          <w:rFonts w:ascii="Arial" w:hAnsi="Arial" w:cs="Arial"/>
          <w:b/>
        </w:rPr>
        <w:t>5</w:t>
      </w:r>
      <w:r w:rsidR="00207CE1">
        <w:rPr>
          <w:rFonts w:ascii="Arial" w:hAnsi="Arial" w:cs="Arial"/>
          <w:b/>
        </w:rPr>
        <w:t>MBS</w:t>
      </w:r>
      <w:r w:rsidR="00904D4C" w:rsidRPr="00904D4C">
        <w:rPr>
          <w:rFonts w:ascii="Arial" w:hAnsi="Arial" w:cs="Arial"/>
          <w:b/>
        </w:rPr>
        <w:t xml:space="preserve"> / </w:t>
      </w:r>
      <w:r w:rsidR="00462B3D" w:rsidRPr="00904D4C">
        <w:rPr>
          <w:rFonts w:ascii="Arial" w:hAnsi="Arial" w:cs="Arial"/>
          <w:b/>
        </w:rPr>
        <w:t>Rel-17</w:t>
      </w:r>
    </w:p>
    <w:p w14:paraId="447D08F2" w14:textId="0A8AF87C" w:rsidR="00EF48DB" w:rsidRPr="00927C1B" w:rsidRDefault="00A24F28" w:rsidP="00EC53AC">
      <w:pPr>
        <w:jc w:val="both"/>
        <w:rPr>
          <w:rFonts w:ascii="Arial" w:hAnsi="Arial" w:cs="Arial"/>
          <w:i/>
        </w:rPr>
      </w:pPr>
      <w:r w:rsidRPr="00904D4C">
        <w:rPr>
          <w:rFonts w:ascii="Arial" w:hAnsi="Arial" w:cs="Arial"/>
          <w:i/>
        </w:rPr>
        <w:t xml:space="preserve">Abstract: </w:t>
      </w:r>
      <w:r w:rsidR="00C76BBA" w:rsidRPr="00904D4C">
        <w:rPr>
          <w:rFonts w:ascii="Arial" w:hAnsi="Arial" w:cs="Arial"/>
          <w:i/>
        </w:rPr>
        <w:t xml:space="preserve">This contribution </w:t>
      </w:r>
      <w:r w:rsidR="00904D4C" w:rsidRPr="00904D4C">
        <w:rPr>
          <w:rFonts w:ascii="Arial" w:hAnsi="Arial" w:cs="Arial"/>
          <w:i/>
        </w:rPr>
        <w:t xml:space="preserve">proposed </w:t>
      </w:r>
      <w:r w:rsidR="00207CE1">
        <w:rPr>
          <w:rFonts w:ascii="Arial" w:hAnsi="Arial" w:cs="Arial"/>
          <w:i/>
        </w:rPr>
        <w:t>changes to TS23.247 in alignment with evaluation of key Issue 3 in TR23.757</w:t>
      </w:r>
      <w:r w:rsidR="00904D4C" w:rsidRPr="00904D4C">
        <w:rPr>
          <w:rFonts w:ascii="Arial" w:hAnsi="Arial" w:cs="Arial"/>
          <w:i/>
        </w:rPr>
        <w:t>.</w:t>
      </w:r>
    </w:p>
    <w:p w14:paraId="0BCD0FCC" w14:textId="4BBF7342" w:rsidR="00A93620" w:rsidRPr="00904D4C" w:rsidRDefault="00B3593E" w:rsidP="00B3593E">
      <w:pPr>
        <w:pStyle w:val="Heading1"/>
      </w:pPr>
      <w:r w:rsidRPr="00904D4C">
        <w:t xml:space="preserve">1. </w:t>
      </w:r>
      <w:r w:rsidR="00305F20" w:rsidRPr="00904D4C">
        <w:t>Introduction</w:t>
      </w:r>
    </w:p>
    <w:p w14:paraId="47310D3B" w14:textId="3C2290A8" w:rsidR="00883B8B" w:rsidRDefault="00883B8B" w:rsidP="008754B1">
      <w:pPr>
        <w:jc w:val="both"/>
        <w:rPr>
          <w:lang w:eastAsia="zh-CN"/>
        </w:rPr>
      </w:pPr>
      <w:r>
        <w:rPr>
          <w:lang w:eastAsia="zh-CN"/>
        </w:rPr>
        <w:t xml:space="preserve">According to </w:t>
      </w:r>
      <w:r w:rsidR="007B0E21">
        <w:rPr>
          <w:lang w:eastAsia="zh-CN"/>
        </w:rPr>
        <w:t xml:space="preserve">the </w:t>
      </w:r>
      <w:r w:rsidR="004E5F10">
        <w:rPr>
          <w:lang w:eastAsia="zh-CN"/>
        </w:rPr>
        <w:t xml:space="preserve">discussion paper </w:t>
      </w:r>
      <w:r w:rsidR="00FF452C" w:rsidRPr="00FF452C">
        <w:rPr>
          <w:lang w:eastAsia="zh-CN"/>
        </w:rPr>
        <w:t>S2-2103787</w:t>
      </w:r>
      <w:r w:rsidR="004E5F10">
        <w:rPr>
          <w:lang w:eastAsia="zh-CN"/>
        </w:rPr>
        <w:t xml:space="preserve">, we </w:t>
      </w:r>
      <w:r w:rsidR="000E5C66">
        <w:rPr>
          <w:lang w:eastAsia="zh-CN"/>
        </w:rPr>
        <w:t>proposed changes to TS 23.247</w:t>
      </w:r>
      <w:r w:rsidR="00A852CB">
        <w:rPr>
          <w:lang w:eastAsia="zh-CN"/>
        </w:rPr>
        <w:t xml:space="preserve"> </w:t>
      </w:r>
      <w:r w:rsidR="007B0E21">
        <w:rPr>
          <w:lang w:eastAsia="zh-CN"/>
        </w:rPr>
        <w:t xml:space="preserve">to </w:t>
      </w:r>
      <w:r w:rsidR="005032CA">
        <w:rPr>
          <w:lang w:eastAsia="zh-CN"/>
        </w:rPr>
        <w:t xml:space="preserve">the UE </w:t>
      </w:r>
      <w:r w:rsidR="004F35A9">
        <w:rPr>
          <w:lang w:eastAsia="zh-CN"/>
        </w:rPr>
        <w:t>authorization</w:t>
      </w:r>
      <w:r w:rsidR="005032CA">
        <w:rPr>
          <w:lang w:eastAsia="zh-CN"/>
        </w:rPr>
        <w:t>.</w:t>
      </w:r>
      <w:r w:rsidR="004F35A9">
        <w:rPr>
          <w:lang w:eastAsia="zh-CN"/>
        </w:rPr>
        <w:t xml:space="preserve"> </w:t>
      </w:r>
    </w:p>
    <w:p w14:paraId="709502CD" w14:textId="5CCBF7FD" w:rsidR="006D533D" w:rsidRDefault="006D533D" w:rsidP="006D533D">
      <w:pPr>
        <w:jc w:val="both"/>
        <w:rPr>
          <w:lang w:eastAsia="zh-CN"/>
        </w:rPr>
      </w:pPr>
      <w:r>
        <w:rPr>
          <w:lang w:eastAsia="zh-CN"/>
        </w:rPr>
        <w:t xml:space="preserve">  </w:t>
      </w:r>
    </w:p>
    <w:p w14:paraId="41B21B8A" w14:textId="77777777" w:rsidR="00CA6115" w:rsidRPr="00927C1B" w:rsidRDefault="00CA6115" w:rsidP="00CA6115">
      <w:pPr>
        <w:pStyle w:val="Heading1"/>
      </w:pPr>
      <w:r>
        <w:t>2</w:t>
      </w:r>
      <w:r w:rsidRPr="00927C1B">
        <w:t xml:space="preserve">. </w:t>
      </w:r>
      <w:r>
        <w:t>Text Proposal</w:t>
      </w:r>
    </w:p>
    <w:p w14:paraId="68D763B5" w14:textId="4F1F2831" w:rsidR="00CA6115" w:rsidRPr="00813D73" w:rsidRDefault="00F40EE5" w:rsidP="008754B1">
      <w:pPr>
        <w:jc w:val="both"/>
        <w:rPr>
          <w:lang w:eastAsia="zh-CN"/>
        </w:rPr>
      </w:pPr>
      <w:r>
        <w:rPr>
          <w:lang w:eastAsia="zh-CN"/>
        </w:rPr>
        <w:t xml:space="preserve">It is proposed to capture the following changes </w:t>
      </w:r>
      <w:r w:rsidR="00207CE1">
        <w:rPr>
          <w:lang w:eastAsia="zh-CN"/>
        </w:rPr>
        <w:t>in</w:t>
      </w:r>
      <w:r>
        <w:rPr>
          <w:lang w:eastAsia="zh-CN"/>
        </w:rPr>
        <w:t xml:space="preserve"> T</w:t>
      </w:r>
      <w:r w:rsidR="00207CE1">
        <w:rPr>
          <w:lang w:eastAsia="zh-CN"/>
        </w:rPr>
        <w:t>S</w:t>
      </w:r>
      <w:r>
        <w:rPr>
          <w:lang w:eastAsia="zh-CN"/>
        </w:rPr>
        <w:t xml:space="preserve"> 23.</w:t>
      </w:r>
      <w:r w:rsidR="00207CE1">
        <w:rPr>
          <w:lang w:eastAsia="zh-CN"/>
        </w:rPr>
        <w:t>247</w:t>
      </w:r>
      <w:r w:rsidR="00DB2455">
        <w:rPr>
          <w:lang w:eastAsia="zh-CN"/>
        </w:rPr>
        <w:t>.</w:t>
      </w:r>
    </w:p>
    <w:p w14:paraId="2A190A25" w14:textId="4C950F4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07CE1">
        <w:rPr>
          <w:rFonts w:ascii="Arial" w:hAnsi="Arial" w:cs="Arial"/>
          <w:color w:val="FF0000"/>
          <w:sz w:val="28"/>
          <w:szCs w:val="28"/>
          <w:lang w:val="en-US"/>
        </w:rPr>
        <w:t xml:space="preserve">first </w:t>
      </w:r>
      <w:r w:rsidRPr="0042466D">
        <w:rPr>
          <w:rFonts w:ascii="Arial" w:hAnsi="Arial" w:cs="Arial"/>
          <w:color w:val="FF0000"/>
          <w:sz w:val="28"/>
          <w:szCs w:val="28"/>
          <w:lang w:val="en-US"/>
        </w:rPr>
        <w:t>change * * * *</w:t>
      </w:r>
      <w:bookmarkStart w:id="1" w:name="_Toc517082226"/>
    </w:p>
    <w:bookmarkEnd w:id="1"/>
    <w:p w14:paraId="1FAF26D7" w14:textId="77777777" w:rsidR="00207CE1" w:rsidRDefault="00207CE1" w:rsidP="00207CE1">
      <w:pPr>
        <w:keepNext/>
        <w:keepLines/>
        <w:spacing w:before="120"/>
        <w:ind w:left="1134" w:hanging="1134"/>
        <w:outlineLvl w:val="2"/>
        <w:rPr>
          <w:rFonts w:ascii="Arial" w:eastAsia="DengXian" w:hAnsi="Arial"/>
          <w:sz w:val="28"/>
          <w:lang w:eastAsia="ko-KR"/>
        </w:rPr>
      </w:pPr>
      <w:r w:rsidRPr="00E56456">
        <w:rPr>
          <w:rFonts w:ascii="Arial" w:eastAsia="DengXian" w:hAnsi="Arial"/>
          <w:sz w:val="28"/>
          <w:lang w:eastAsia="ko-KR"/>
        </w:rPr>
        <w:t>6.1.</w:t>
      </w:r>
      <w:r>
        <w:rPr>
          <w:rFonts w:ascii="Arial" w:eastAsia="DengXian" w:hAnsi="Arial"/>
          <w:sz w:val="28"/>
          <w:lang w:eastAsia="ko-KR"/>
        </w:rPr>
        <w:t>2</w:t>
      </w:r>
      <w:r w:rsidRPr="00E56456">
        <w:rPr>
          <w:rFonts w:ascii="Arial" w:eastAsia="DengXian" w:hAnsi="Arial"/>
          <w:sz w:val="28"/>
          <w:lang w:eastAsia="ko-KR"/>
        </w:rPr>
        <w:tab/>
      </w:r>
      <w:r>
        <w:rPr>
          <w:rFonts w:ascii="Arial" w:eastAsia="DengXian" w:hAnsi="Arial"/>
          <w:sz w:val="28"/>
          <w:lang w:eastAsia="ko-KR"/>
        </w:rPr>
        <w:t>UE a</w:t>
      </w:r>
      <w:r w:rsidRPr="00E56456">
        <w:rPr>
          <w:rFonts w:ascii="Arial" w:eastAsia="DengXian" w:hAnsi="Arial"/>
          <w:sz w:val="28"/>
          <w:lang w:eastAsia="ko-KR"/>
        </w:rPr>
        <w:t>uthorization to the service for multicast</w:t>
      </w:r>
    </w:p>
    <w:p w14:paraId="1D71C738" w14:textId="77777777" w:rsidR="00207CE1" w:rsidRDefault="00207CE1" w:rsidP="00207CE1">
      <w:pPr>
        <w:rPr>
          <w:rFonts w:eastAsia="DengXian"/>
          <w:lang w:eastAsia="ko-KR"/>
        </w:rPr>
      </w:pPr>
      <w:r>
        <w:rPr>
          <w:rFonts w:eastAsia="DengXian"/>
          <w:lang w:eastAsia="ko-KR"/>
        </w:rPr>
        <w:t>The UE authorization for multicast services may be at the following levels:</w:t>
      </w:r>
    </w:p>
    <w:p w14:paraId="6C4801DA" w14:textId="3E92C15B" w:rsidR="008B5B85" w:rsidRDefault="00207CE1" w:rsidP="00DF1391">
      <w:pPr>
        <w:pStyle w:val="B1"/>
        <w:rPr>
          <w:lang w:eastAsia="zh-CN"/>
        </w:rPr>
      </w:pPr>
      <w:r>
        <w:rPr>
          <w:lang w:eastAsia="ko-KR"/>
        </w:rPr>
        <w:t>-</w:t>
      </w:r>
      <w:r>
        <w:rPr>
          <w:lang w:eastAsia="ko-KR"/>
        </w:rPr>
        <w:tab/>
        <w:t>Whether a UE is authorized to receive any Multicast MBS session data at all</w:t>
      </w:r>
      <w:r>
        <w:rPr>
          <w:lang w:eastAsia="zh-CN"/>
        </w:rPr>
        <w:t>.</w:t>
      </w:r>
    </w:p>
    <w:p w14:paraId="2F5C8BF7" w14:textId="5934393F" w:rsidR="00207CE1" w:rsidRDefault="00207CE1" w:rsidP="00207CE1">
      <w:pPr>
        <w:pStyle w:val="B1"/>
        <w:rPr>
          <w:lang w:eastAsia="ko-KR"/>
        </w:rPr>
      </w:pPr>
      <w:r>
        <w:rPr>
          <w:lang w:eastAsia="ko-KR"/>
        </w:rPr>
        <w:t>-</w:t>
      </w:r>
      <w:r>
        <w:rPr>
          <w:lang w:eastAsia="ko-KR"/>
        </w:rPr>
        <w:tab/>
        <w:t>Whether and how a UE is authorized to receive a particular multicast service:</w:t>
      </w:r>
    </w:p>
    <w:p w14:paraId="0C72486B" w14:textId="6AFB58EE" w:rsidR="00207CE1" w:rsidRDefault="00207CE1" w:rsidP="00207CE1">
      <w:pPr>
        <w:pStyle w:val="B2"/>
        <w:rPr>
          <w:lang w:eastAsia="ko-KR"/>
        </w:rPr>
      </w:pPr>
      <w:r>
        <w:rPr>
          <w:lang w:eastAsia="ko-KR"/>
        </w:rPr>
        <w:t>-</w:t>
      </w:r>
      <w:r>
        <w:rPr>
          <w:lang w:eastAsia="ko-KR"/>
        </w:rPr>
        <w:tab/>
        <w:t xml:space="preserve">A </w:t>
      </w:r>
      <w:del w:id="2" w:author="Huawei User rev2" w:date="2021-05-10T15:35:00Z">
        <w:r w:rsidDel="00191F36">
          <w:rPr>
            <w:lang w:eastAsia="ko-KR"/>
          </w:rPr>
          <w:delText xml:space="preserve">multicast </w:delText>
        </w:r>
      </w:del>
      <w:ins w:id="3" w:author="Huawei User rev2" w:date="2021-05-10T15:35:00Z">
        <w:r w:rsidR="00191F36">
          <w:rPr>
            <w:lang w:val="en-US" w:eastAsia="ko-KR"/>
          </w:rPr>
          <w:t>M</w:t>
        </w:r>
        <w:proofErr w:type="spellStart"/>
        <w:r w:rsidR="00191F36">
          <w:rPr>
            <w:lang w:eastAsia="ko-KR"/>
          </w:rPr>
          <w:t>ulticast</w:t>
        </w:r>
        <w:proofErr w:type="spellEnd"/>
        <w:r w:rsidR="00191F36">
          <w:rPr>
            <w:lang w:eastAsia="ko-KR"/>
          </w:rPr>
          <w:t xml:space="preserve"> </w:t>
        </w:r>
      </w:ins>
      <w:ins w:id="4" w:author="Huawei User rev2" w:date="2021-05-10T15:34:00Z">
        <w:r w:rsidR="00272FDF">
          <w:rPr>
            <w:lang w:eastAsia="ko-KR"/>
          </w:rPr>
          <w:t xml:space="preserve">MBS </w:t>
        </w:r>
      </w:ins>
      <w:r>
        <w:rPr>
          <w:lang w:eastAsia="ko-KR"/>
        </w:rPr>
        <w:t>session may be open to any UEs and no authorization is needed;</w:t>
      </w:r>
    </w:p>
    <w:p w14:paraId="1750E181" w14:textId="1C2DD581" w:rsidR="00207CE1" w:rsidRDefault="00207CE1" w:rsidP="00207CE1">
      <w:pPr>
        <w:keepLines/>
        <w:ind w:left="1135" w:hanging="851"/>
        <w:rPr>
          <w:lang w:eastAsia="zh-CN"/>
        </w:rPr>
      </w:pPr>
      <w:r>
        <w:rPr>
          <w:lang w:eastAsia="zh-CN"/>
        </w:rPr>
        <w:t>NOTE 1:</w:t>
      </w:r>
      <w:r>
        <w:rPr>
          <w:lang w:eastAsia="zh-CN"/>
        </w:rPr>
        <w:tab/>
        <w:t xml:space="preserve">UE authorization for a specific </w:t>
      </w:r>
      <w:del w:id="5" w:author="Huawei User rev2" w:date="2021-05-10T15:35:00Z">
        <w:r w:rsidDel="00191F36">
          <w:rPr>
            <w:lang w:eastAsia="zh-CN"/>
          </w:rPr>
          <w:delText xml:space="preserve">multicast </w:delText>
        </w:r>
      </w:del>
      <w:ins w:id="6" w:author="Huawei User rev2" w:date="2021-05-10T15:35:00Z">
        <w:r w:rsidR="00191F36">
          <w:rPr>
            <w:lang w:eastAsia="zh-CN"/>
          </w:rPr>
          <w:t xml:space="preserve">Multicast </w:t>
        </w:r>
      </w:ins>
      <w:ins w:id="7" w:author="Huawei User rev2" w:date="2021-05-10T15:34:00Z">
        <w:r w:rsidR="00272FDF">
          <w:rPr>
            <w:lang w:eastAsia="ko-KR"/>
          </w:rPr>
          <w:t xml:space="preserve">MBS </w:t>
        </w:r>
      </w:ins>
      <w:r>
        <w:rPr>
          <w:lang w:eastAsia="zh-CN"/>
        </w:rPr>
        <w:t xml:space="preserve">session can be implicitly performed when UE is configured for a specific </w:t>
      </w:r>
      <w:del w:id="8" w:author="Huawei User rev2" w:date="2021-05-10T15:36:00Z">
        <w:r w:rsidDel="00191F36">
          <w:rPr>
            <w:lang w:eastAsia="zh-CN"/>
          </w:rPr>
          <w:delText xml:space="preserve">multicast </w:delText>
        </w:r>
      </w:del>
      <w:ins w:id="9" w:author="Huawei User rev2" w:date="2021-05-10T15:36:00Z">
        <w:r w:rsidR="00191F36">
          <w:rPr>
            <w:lang w:eastAsia="zh-CN"/>
          </w:rPr>
          <w:t xml:space="preserve">Multicast </w:t>
        </w:r>
      </w:ins>
      <w:ins w:id="10" w:author="Huawei User rev2" w:date="2021-05-10T15:34:00Z">
        <w:r w:rsidR="00272FDF">
          <w:rPr>
            <w:lang w:eastAsia="ko-KR"/>
          </w:rPr>
          <w:t xml:space="preserve">MBS </w:t>
        </w:r>
      </w:ins>
      <w:r>
        <w:rPr>
          <w:lang w:eastAsia="zh-CN"/>
        </w:rPr>
        <w:t>session, e.g. via Service Announcement for public safety use case.</w:t>
      </w:r>
      <w:r w:rsidRPr="00BC0529">
        <w:rPr>
          <w:lang w:eastAsia="zh-CN"/>
        </w:rPr>
        <w:t xml:space="preserve"> </w:t>
      </w:r>
    </w:p>
    <w:p w14:paraId="14E7C0EC" w14:textId="694B35F0" w:rsidR="00207CE1" w:rsidRDefault="00207CE1" w:rsidP="00207CE1">
      <w:pPr>
        <w:pStyle w:val="NO"/>
        <w:rPr>
          <w:rFonts w:eastAsia="DengXian"/>
          <w:lang w:eastAsia="zh-CN"/>
        </w:rPr>
      </w:pPr>
      <w:r>
        <w:rPr>
          <w:lang w:eastAsia="zh-CN"/>
        </w:rPr>
        <w:t>NOTE 2:</w:t>
      </w:r>
      <w:r>
        <w:rPr>
          <w:lang w:eastAsia="zh-CN"/>
        </w:rPr>
        <w:tab/>
        <w:t>UE</w:t>
      </w:r>
      <w:del w:id="11" w:author="Huawei User rev2" w:date="2021-05-10T15:34:00Z">
        <w:r w:rsidDel="00194EDE">
          <w:rPr>
            <w:lang w:eastAsia="zh-CN"/>
          </w:rPr>
          <w:delText>’</w:delText>
        </w:r>
      </w:del>
      <w:ins w:id="12" w:author="Huawei User rev2" w:date="2021-05-10T15:34:00Z">
        <w:r w:rsidR="00194EDE">
          <w:rPr>
            <w:lang w:eastAsia="zh-CN"/>
          </w:rPr>
          <w:t>'</w:t>
        </w:r>
      </w:ins>
      <w:r>
        <w:rPr>
          <w:lang w:eastAsia="zh-CN"/>
        </w:rPr>
        <w:t xml:space="preserve">s </w:t>
      </w:r>
      <w:r>
        <w:t xml:space="preserve">authorization on whether </w:t>
      </w:r>
      <w:r>
        <w:rPr>
          <w:lang w:eastAsia="ko-KR"/>
        </w:rPr>
        <w:t xml:space="preserve">it is authorized to receive any Multicast MBS session data </w:t>
      </w:r>
      <w:r>
        <w:t>takes precedence over the other authorization information, if any. E.g., if the UE is not authorized to receive Multicast MBS session data, network will not send the data to the UE even if the Multicast MBS session is open to any UEs.</w:t>
      </w:r>
    </w:p>
    <w:p w14:paraId="19E0D3E9" w14:textId="59A6CF55" w:rsidR="00207CE1" w:rsidRDefault="00207CE1" w:rsidP="00207CE1">
      <w:pPr>
        <w:pStyle w:val="B2"/>
        <w:rPr>
          <w:lang w:eastAsia="ko-KR"/>
        </w:rPr>
      </w:pPr>
      <w:r>
        <w:rPr>
          <w:lang w:eastAsia="ko-KR"/>
        </w:rPr>
        <w:t>-</w:t>
      </w:r>
      <w:r>
        <w:rPr>
          <w:lang w:eastAsia="ko-KR"/>
        </w:rPr>
        <w:tab/>
        <w:t xml:space="preserve">A </w:t>
      </w:r>
      <w:del w:id="13" w:author="Huawei User rev2" w:date="2021-05-10T15:36:00Z">
        <w:r w:rsidDel="00191F36">
          <w:rPr>
            <w:lang w:eastAsia="ko-KR"/>
          </w:rPr>
          <w:delText xml:space="preserve">multicast </w:delText>
        </w:r>
      </w:del>
      <w:ins w:id="14" w:author="Huawei User rev2" w:date="2021-05-10T15:36:00Z">
        <w:r w:rsidR="00191F36">
          <w:rPr>
            <w:lang w:val="en-US" w:eastAsia="ko-KR"/>
          </w:rPr>
          <w:t>M</w:t>
        </w:r>
        <w:proofErr w:type="spellStart"/>
        <w:r w:rsidR="00191F36">
          <w:rPr>
            <w:lang w:eastAsia="ko-KR"/>
          </w:rPr>
          <w:t>ulticast</w:t>
        </w:r>
        <w:proofErr w:type="spellEnd"/>
        <w:r w:rsidR="00191F36">
          <w:rPr>
            <w:lang w:eastAsia="ko-KR"/>
          </w:rPr>
          <w:t xml:space="preserve"> </w:t>
        </w:r>
      </w:ins>
      <w:ins w:id="15" w:author="Huawei User rev2" w:date="2021-05-10T15:35:00Z">
        <w:r w:rsidR="009D154A">
          <w:rPr>
            <w:lang w:eastAsia="ko-KR"/>
          </w:rPr>
          <w:t xml:space="preserve">MBS </w:t>
        </w:r>
      </w:ins>
      <w:r>
        <w:rPr>
          <w:lang w:eastAsia="ko-KR"/>
        </w:rPr>
        <w:t>session requires the 5GS to authorize the UE based on authorization information, e.g. preconfigured, or provided by the AF</w:t>
      </w:r>
      <w:ins w:id="16" w:author="Huawei User rev2" w:date="2021-05-10T15:41:00Z">
        <w:r w:rsidR="0043613F">
          <w:rPr>
            <w:lang w:val="en-US" w:eastAsia="ko-KR"/>
          </w:rPr>
          <w:t xml:space="preserve"> (see clause 7.1.1)</w:t>
        </w:r>
      </w:ins>
      <w:r>
        <w:rPr>
          <w:lang w:eastAsia="ko-KR"/>
        </w:rPr>
        <w:t>;</w:t>
      </w:r>
    </w:p>
    <w:p w14:paraId="612E51A2" w14:textId="42A80AD6" w:rsidR="00207CE1" w:rsidRDefault="00207CE1" w:rsidP="00207CE1">
      <w:pPr>
        <w:pStyle w:val="EditorsNote"/>
        <w:rPr>
          <w:rFonts w:eastAsia="SimSun"/>
        </w:rPr>
      </w:pPr>
      <w:r>
        <w:t>Editor's note:</w:t>
      </w:r>
      <w:r>
        <w:tab/>
        <w:t xml:space="preserve">Whether and how the 5GC supports authentication/authorization for the UE access the multicast services performed by a </w:t>
      </w:r>
      <w:del w:id="17" w:author="Panasonic Corporation" w:date="2021-04-30T12:26:00Z">
        <w:r w:rsidDel="007F7B87">
          <w:delText xml:space="preserve">Content Provider </w:delText>
        </w:r>
      </w:del>
      <w:ins w:id="18" w:author="Panasonic Corporation" w:date="2021-04-30T12:26:00Z">
        <w:r w:rsidR="007F7B87">
          <w:t xml:space="preserve">AF of content provider </w:t>
        </w:r>
      </w:ins>
      <w:r>
        <w:t>is FFS.</w:t>
      </w:r>
    </w:p>
    <w:p w14:paraId="48FE9256" w14:textId="5CCC16B2" w:rsidR="00207CE1" w:rsidRDefault="00207CE1" w:rsidP="00207CE1">
      <w:r w:rsidRPr="00E56456">
        <w:t xml:space="preserve">The procedure for UE authorization is </w:t>
      </w:r>
      <w:ins w:id="19" w:author="Huawei User rev2" w:date="2021-05-10T15:43:00Z">
        <w:r w:rsidR="00D74969">
          <w:t>a</w:t>
        </w:r>
      </w:ins>
      <w:ins w:id="20" w:author="Huawei User rev2" w:date="2021-05-10T15:44:00Z">
        <w:r w:rsidR="00D74969">
          <w:t xml:space="preserve"> part of UE join procedure</w:t>
        </w:r>
      </w:ins>
      <w:ins w:id="21" w:author="Huawei User rev2" w:date="2021-05-10T15:43:00Z">
        <w:r w:rsidR="00D74969">
          <w:t xml:space="preserve"> </w:t>
        </w:r>
      </w:ins>
      <w:ins w:id="22" w:author="Huawei User rev2" w:date="2021-05-10T15:44:00Z">
        <w:r w:rsidR="00D74969">
          <w:t>and is</w:t>
        </w:r>
      </w:ins>
      <w:ins w:id="23" w:author="Huawei User rev2" w:date="2021-05-10T15:43:00Z">
        <w:r w:rsidR="00D74969">
          <w:t xml:space="preserve"> </w:t>
        </w:r>
      </w:ins>
      <w:r w:rsidRPr="00E56456">
        <w:t>described in clause 7.2.</w:t>
      </w:r>
      <w:del w:id="24" w:author="Panasonic Corporation" w:date="2021-04-30T12:27:00Z">
        <w:r w:rsidRPr="00E56456" w:rsidDel="002324F6">
          <w:delText>4</w:delText>
        </w:r>
      </w:del>
      <w:ins w:id="25" w:author="Panasonic Corporation" w:date="2021-04-30T12:28:00Z">
        <w:r w:rsidR="002324F6">
          <w:t>.1</w:t>
        </w:r>
      </w:ins>
      <w:r w:rsidRPr="00E56456">
        <w:t>.</w:t>
      </w:r>
    </w:p>
    <w:p w14:paraId="448E17BD" w14:textId="3375CA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F3200" w14:textId="77777777" w:rsidR="00116E55" w:rsidRDefault="00116E55">
      <w:r>
        <w:separator/>
      </w:r>
    </w:p>
    <w:p w14:paraId="041E074A" w14:textId="77777777" w:rsidR="00116E55" w:rsidRDefault="00116E55"/>
  </w:endnote>
  <w:endnote w:type="continuationSeparator" w:id="0">
    <w:p w14:paraId="1B4B52A8" w14:textId="77777777" w:rsidR="00116E55" w:rsidRDefault="00116E55">
      <w:r>
        <w:continuationSeparator/>
      </w:r>
    </w:p>
    <w:p w14:paraId="33AEB021" w14:textId="77777777" w:rsidR="00116E55" w:rsidRDefault="00116E55"/>
  </w:endnote>
  <w:endnote w:type="continuationNotice" w:id="1">
    <w:p w14:paraId="6D796CBE" w14:textId="77777777" w:rsidR="00116E55" w:rsidRDefault="00116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DF69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7A19C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3CE5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16618F" w14:textId="77777777" w:rsidR="00116E55" w:rsidRDefault="00116E55">
      <w:r>
        <w:separator/>
      </w:r>
    </w:p>
    <w:p w14:paraId="51A96B03" w14:textId="77777777" w:rsidR="00116E55" w:rsidRDefault="00116E55"/>
  </w:footnote>
  <w:footnote w:type="continuationSeparator" w:id="0">
    <w:p w14:paraId="710EA716" w14:textId="77777777" w:rsidR="00116E55" w:rsidRDefault="00116E55">
      <w:r>
        <w:continuationSeparator/>
      </w:r>
    </w:p>
    <w:p w14:paraId="5A2CDDDE" w14:textId="77777777" w:rsidR="00116E55" w:rsidRDefault="00116E55"/>
  </w:footnote>
  <w:footnote w:type="continuationNotice" w:id="1">
    <w:p w14:paraId="24FB9DF6" w14:textId="77777777" w:rsidR="00116E55" w:rsidRDefault="00116E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6D7E9" w14:textId="77777777" w:rsidR="006F5DD0" w:rsidRDefault="006F5DD0"/>
  <w:p w14:paraId="2C55A99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23763"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0141E">
      <w:rPr>
        <w:rFonts w:ascii="Arial" w:hAnsi="Arial" w:cs="Arial"/>
        <w:b/>
        <w:bCs/>
        <w:noProof/>
        <w:sz w:val="18"/>
        <w:lang w:val="fr-FR"/>
      </w:rPr>
      <w:t>1</w:t>
    </w:r>
    <w:r>
      <w:rPr>
        <w:rFonts w:ascii="Arial" w:hAnsi="Arial" w:cs="Arial"/>
        <w:b/>
        <w:bCs/>
        <w:sz w:val="18"/>
      </w:rPr>
      <w:fldChar w:fldCharType="end"/>
    </w:r>
  </w:p>
  <w:p w14:paraId="0F238472"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15556"/>
    <w:multiLevelType w:val="hybridMultilevel"/>
    <w:tmpl w:val="700C01CC"/>
    <w:lvl w:ilvl="0" w:tplc="A21EC47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5F42A0"/>
    <w:multiLevelType w:val="hybridMultilevel"/>
    <w:tmpl w:val="D80858E4"/>
    <w:lvl w:ilvl="0" w:tplc="1F4ACD4E">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rev2">
    <w15:presenceInfo w15:providerId="None" w15:userId="Huawei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AE"/>
    <w:rsid w:val="000150DA"/>
    <w:rsid w:val="000153C3"/>
    <w:rsid w:val="00016A41"/>
    <w:rsid w:val="000220E9"/>
    <w:rsid w:val="00022D0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A7A"/>
    <w:rsid w:val="00060F24"/>
    <w:rsid w:val="00062F11"/>
    <w:rsid w:val="000631E9"/>
    <w:rsid w:val="00063321"/>
    <w:rsid w:val="00063E2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8C1"/>
    <w:rsid w:val="000B3DD5"/>
    <w:rsid w:val="000B50B5"/>
    <w:rsid w:val="000B6489"/>
    <w:rsid w:val="000B77DD"/>
    <w:rsid w:val="000B79B7"/>
    <w:rsid w:val="000C0426"/>
    <w:rsid w:val="000C05C6"/>
    <w:rsid w:val="000C13A3"/>
    <w:rsid w:val="000C29D7"/>
    <w:rsid w:val="000C2CB4"/>
    <w:rsid w:val="000C48B4"/>
    <w:rsid w:val="000C5CC4"/>
    <w:rsid w:val="000C71AA"/>
    <w:rsid w:val="000C74FC"/>
    <w:rsid w:val="000C7FDC"/>
    <w:rsid w:val="000D0180"/>
    <w:rsid w:val="000D0F88"/>
    <w:rsid w:val="000D0FDE"/>
    <w:rsid w:val="000D1BFB"/>
    <w:rsid w:val="000D2E76"/>
    <w:rsid w:val="000D40A1"/>
    <w:rsid w:val="000D59E4"/>
    <w:rsid w:val="000D5EAF"/>
    <w:rsid w:val="000D70EA"/>
    <w:rsid w:val="000D7AD2"/>
    <w:rsid w:val="000E44F6"/>
    <w:rsid w:val="000E5C6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E5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C8"/>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0A"/>
    <w:rsid w:val="00152663"/>
    <w:rsid w:val="00152E53"/>
    <w:rsid w:val="00153551"/>
    <w:rsid w:val="001538DF"/>
    <w:rsid w:val="00156945"/>
    <w:rsid w:val="00156FE0"/>
    <w:rsid w:val="00161001"/>
    <w:rsid w:val="001616A1"/>
    <w:rsid w:val="00161B39"/>
    <w:rsid w:val="00163C76"/>
    <w:rsid w:val="00163E01"/>
    <w:rsid w:val="00164342"/>
    <w:rsid w:val="001656D9"/>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F36"/>
    <w:rsid w:val="001929DA"/>
    <w:rsid w:val="00193556"/>
    <w:rsid w:val="00193C28"/>
    <w:rsid w:val="001940BC"/>
    <w:rsid w:val="00194ED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41E"/>
    <w:rsid w:val="00201759"/>
    <w:rsid w:val="002021FC"/>
    <w:rsid w:val="002043CF"/>
    <w:rsid w:val="00205F81"/>
    <w:rsid w:val="00206169"/>
    <w:rsid w:val="00207CE1"/>
    <w:rsid w:val="00207F20"/>
    <w:rsid w:val="002102F5"/>
    <w:rsid w:val="002104A0"/>
    <w:rsid w:val="002113F8"/>
    <w:rsid w:val="002122C3"/>
    <w:rsid w:val="00212A86"/>
    <w:rsid w:val="0021395C"/>
    <w:rsid w:val="0021576A"/>
    <w:rsid w:val="00215B76"/>
    <w:rsid w:val="00216F4A"/>
    <w:rsid w:val="00220AEB"/>
    <w:rsid w:val="00221F47"/>
    <w:rsid w:val="00223D76"/>
    <w:rsid w:val="00224059"/>
    <w:rsid w:val="00227B72"/>
    <w:rsid w:val="00230A69"/>
    <w:rsid w:val="00232176"/>
    <w:rsid w:val="002322E5"/>
    <w:rsid w:val="002324F6"/>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2FDF"/>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CDE"/>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A8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E81"/>
    <w:rsid w:val="00345264"/>
    <w:rsid w:val="00346050"/>
    <w:rsid w:val="003463B5"/>
    <w:rsid w:val="00346876"/>
    <w:rsid w:val="00347802"/>
    <w:rsid w:val="0034785B"/>
    <w:rsid w:val="00352847"/>
    <w:rsid w:val="00352CA6"/>
    <w:rsid w:val="00353003"/>
    <w:rsid w:val="00353190"/>
    <w:rsid w:val="00353AA9"/>
    <w:rsid w:val="00353E52"/>
    <w:rsid w:val="003542DA"/>
    <w:rsid w:val="0035556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A82"/>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3613F"/>
    <w:rsid w:val="00440861"/>
    <w:rsid w:val="00441C32"/>
    <w:rsid w:val="00441E13"/>
    <w:rsid w:val="00442202"/>
    <w:rsid w:val="00443252"/>
    <w:rsid w:val="004438D7"/>
    <w:rsid w:val="00443F2F"/>
    <w:rsid w:val="004452BF"/>
    <w:rsid w:val="00446239"/>
    <w:rsid w:val="004478B2"/>
    <w:rsid w:val="004503FD"/>
    <w:rsid w:val="00450E86"/>
    <w:rsid w:val="0045374B"/>
    <w:rsid w:val="00453A49"/>
    <w:rsid w:val="00453D72"/>
    <w:rsid w:val="0045410E"/>
    <w:rsid w:val="00455110"/>
    <w:rsid w:val="004565EE"/>
    <w:rsid w:val="004567B1"/>
    <w:rsid w:val="004603EE"/>
    <w:rsid w:val="004611C8"/>
    <w:rsid w:val="0046254E"/>
    <w:rsid w:val="00462B3D"/>
    <w:rsid w:val="00463840"/>
    <w:rsid w:val="0046434C"/>
    <w:rsid w:val="00464F7D"/>
    <w:rsid w:val="00465AD0"/>
    <w:rsid w:val="00465DB0"/>
    <w:rsid w:val="00466150"/>
    <w:rsid w:val="00467673"/>
    <w:rsid w:val="00467B46"/>
    <w:rsid w:val="00470CA4"/>
    <w:rsid w:val="004745FD"/>
    <w:rsid w:val="004774B4"/>
    <w:rsid w:val="00481CD8"/>
    <w:rsid w:val="004821D9"/>
    <w:rsid w:val="00482DD7"/>
    <w:rsid w:val="00482F42"/>
    <w:rsid w:val="00483322"/>
    <w:rsid w:val="00483E3C"/>
    <w:rsid w:val="00485470"/>
    <w:rsid w:val="004862C2"/>
    <w:rsid w:val="0048675E"/>
    <w:rsid w:val="00491A0E"/>
    <w:rsid w:val="00492CD8"/>
    <w:rsid w:val="00494686"/>
    <w:rsid w:val="0049476B"/>
    <w:rsid w:val="004953B2"/>
    <w:rsid w:val="00497688"/>
    <w:rsid w:val="004A11B0"/>
    <w:rsid w:val="004A1D6F"/>
    <w:rsid w:val="004A2899"/>
    <w:rsid w:val="004A28DB"/>
    <w:rsid w:val="004A4083"/>
    <w:rsid w:val="004A4199"/>
    <w:rsid w:val="004A4BB5"/>
    <w:rsid w:val="004A57A6"/>
    <w:rsid w:val="004A5BEF"/>
    <w:rsid w:val="004B08B3"/>
    <w:rsid w:val="004B28C5"/>
    <w:rsid w:val="004B28FE"/>
    <w:rsid w:val="004B296D"/>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89"/>
    <w:rsid w:val="004E4A9B"/>
    <w:rsid w:val="004E59B7"/>
    <w:rsid w:val="004E5C05"/>
    <w:rsid w:val="004E5D4F"/>
    <w:rsid w:val="004E5F10"/>
    <w:rsid w:val="004E7315"/>
    <w:rsid w:val="004E7D91"/>
    <w:rsid w:val="004F0B8C"/>
    <w:rsid w:val="004F0C9A"/>
    <w:rsid w:val="004F162D"/>
    <w:rsid w:val="004F1C34"/>
    <w:rsid w:val="004F277A"/>
    <w:rsid w:val="004F35A9"/>
    <w:rsid w:val="004F3D4A"/>
    <w:rsid w:val="004F7074"/>
    <w:rsid w:val="0050023D"/>
    <w:rsid w:val="005008D7"/>
    <w:rsid w:val="00500DFD"/>
    <w:rsid w:val="00501824"/>
    <w:rsid w:val="00501FF2"/>
    <w:rsid w:val="005021FA"/>
    <w:rsid w:val="0050224E"/>
    <w:rsid w:val="0050232B"/>
    <w:rsid w:val="0050290A"/>
    <w:rsid w:val="005032CA"/>
    <w:rsid w:val="0050338E"/>
    <w:rsid w:val="00504A5E"/>
    <w:rsid w:val="00504E72"/>
    <w:rsid w:val="00505A3D"/>
    <w:rsid w:val="00506D4F"/>
    <w:rsid w:val="00507B36"/>
    <w:rsid w:val="00510668"/>
    <w:rsid w:val="005108F7"/>
    <w:rsid w:val="0051132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0E"/>
    <w:rsid w:val="005932C8"/>
    <w:rsid w:val="00593984"/>
    <w:rsid w:val="0059430C"/>
    <w:rsid w:val="00595C4B"/>
    <w:rsid w:val="005973DC"/>
    <w:rsid w:val="005976E8"/>
    <w:rsid w:val="0059773D"/>
    <w:rsid w:val="005A1269"/>
    <w:rsid w:val="005A1980"/>
    <w:rsid w:val="005A26B4"/>
    <w:rsid w:val="005A29F2"/>
    <w:rsid w:val="005A5CCE"/>
    <w:rsid w:val="005A69E3"/>
    <w:rsid w:val="005A7395"/>
    <w:rsid w:val="005B0114"/>
    <w:rsid w:val="005B02B2"/>
    <w:rsid w:val="005B278B"/>
    <w:rsid w:val="005B39D5"/>
    <w:rsid w:val="005B3FB9"/>
    <w:rsid w:val="005B445F"/>
    <w:rsid w:val="005B49B5"/>
    <w:rsid w:val="005B5D6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F6"/>
    <w:rsid w:val="005D6828"/>
    <w:rsid w:val="005D76D7"/>
    <w:rsid w:val="005E0279"/>
    <w:rsid w:val="005E05FD"/>
    <w:rsid w:val="005E28BC"/>
    <w:rsid w:val="005E449C"/>
    <w:rsid w:val="005E46B9"/>
    <w:rsid w:val="005E4B3C"/>
    <w:rsid w:val="005E562A"/>
    <w:rsid w:val="005E677C"/>
    <w:rsid w:val="005E6EBC"/>
    <w:rsid w:val="005E793F"/>
    <w:rsid w:val="005E7A4A"/>
    <w:rsid w:val="005F08C9"/>
    <w:rsid w:val="005F1CE7"/>
    <w:rsid w:val="005F209C"/>
    <w:rsid w:val="005F23C8"/>
    <w:rsid w:val="005F302E"/>
    <w:rsid w:val="005F33AF"/>
    <w:rsid w:val="005F3633"/>
    <w:rsid w:val="005F3781"/>
    <w:rsid w:val="005F59D9"/>
    <w:rsid w:val="005F76E9"/>
    <w:rsid w:val="00601CC9"/>
    <w:rsid w:val="00603FD0"/>
    <w:rsid w:val="006041A1"/>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76F"/>
    <w:rsid w:val="00644B01"/>
    <w:rsid w:val="00646281"/>
    <w:rsid w:val="006462C1"/>
    <w:rsid w:val="00651D13"/>
    <w:rsid w:val="0065267B"/>
    <w:rsid w:val="0065339E"/>
    <w:rsid w:val="006539B5"/>
    <w:rsid w:val="00653DEA"/>
    <w:rsid w:val="00656370"/>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0A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3BD"/>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3D"/>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0D8"/>
    <w:rsid w:val="00711F58"/>
    <w:rsid w:val="007123F7"/>
    <w:rsid w:val="00713FD9"/>
    <w:rsid w:val="00714EF6"/>
    <w:rsid w:val="007150F0"/>
    <w:rsid w:val="0071544D"/>
    <w:rsid w:val="007165E0"/>
    <w:rsid w:val="007175B3"/>
    <w:rsid w:val="00717D60"/>
    <w:rsid w:val="007201AD"/>
    <w:rsid w:val="007209F3"/>
    <w:rsid w:val="00720A0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005"/>
    <w:rsid w:val="0075055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AA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2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0C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B87"/>
    <w:rsid w:val="0080026A"/>
    <w:rsid w:val="00800E2F"/>
    <w:rsid w:val="00801464"/>
    <w:rsid w:val="00802E9A"/>
    <w:rsid w:val="00803142"/>
    <w:rsid w:val="00804551"/>
    <w:rsid w:val="00805B03"/>
    <w:rsid w:val="00807E74"/>
    <w:rsid w:val="008103FE"/>
    <w:rsid w:val="00811981"/>
    <w:rsid w:val="0081245E"/>
    <w:rsid w:val="00812CCD"/>
    <w:rsid w:val="00813133"/>
    <w:rsid w:val="00813D73"/>
    <w:rsid w:val="00814809"/>
    <w:rsid w:val="008218D6"/>
    <w:rsid w:val="00821AE8"/>
    <w:rsid w:val="008224A6"/>
    <w:rsid w:val="00822C6A"/>
    <w:rsid w:val="008252D8"/>
    <w:rsid w:val="00825910"/>
    <w:rsid w:val="008273A1"/>
    <w:rsid w:val="008274BB"/>
    <w:rsid w:val="00830B16"/>
    <w:rsid w:val="00830CDB"/>
    <w:rsid w:val="00831479"/>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D43"/>
    <w:rsid w:val="0088211C"/>
    <w:rsid w:val="0088283A"/>
    <w:rsid w:val="00882EF0"/>
    <w:rsid w:val="00883B8B"/>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B19"/>
    <w:rsid w:val="008B1D4F"/>
    <w:rsid w:val="008B1FF0"/>
    <w:rsid w:val="008B216C"/>
    <w:rsid w:val="008B2EF7"/>
    <w:rsid w:val="008B483E"/>
    <w:rsid w:val="008B5B85"/>
    <w:rsid w:val="008B5F00"/>
    <w:rsid w:val="008B60E9"/>
    <w:rsid w:val="008B77DB"/>
    <w:rsid w:val="008C1FF7"/>
    <w:rsid w:val="008C32D5"/>
    <w:rsid w:val="008C362C"/>
    <w:rsid w:val="008C3743"/>
    <w:rsid w:val="008C4329"/>
    <w:rsid w:val="008C4952"/>
    <w:rsid w:val="008C5B59"/>
    <w:rsid w:val="008C7A5F"/>
    <w:rsid w:val="008C7F07"/>
    <w:rsid w:val="008D0486"/>
    <w:rsid w:val="008D092C"/>
    <w:rsid w:val="008D170E"/>
    <w:rsid w:val="008D1B17"/>
    <w:rsid w:val="008D1CE4"/>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D4C"/>
    <w:rsid w:val="0090537A"/>
    <w:rsid w:val="009057AA"/>
    <w:rsid w:val="00906662"/>
    <w:rsid w:val="00906EE0"/>
    <w:rsid w:val="0090740B"/>
    <w:rsid w:val="00907675"/>
    <w:rsid w:val="00907EB0"/>
    <w:rsid w:val="009106FA"/>
    <w:rsid w:val="00910AA1"/>
    <w:rsid w:val="00910E81"/>
    <w:rsid w:val="00911EB1"/>
    <w:rsid w:val="009151B8"/>
    <w:rsid w:val="0091538B"/>
    <w:rsid w:val="009173A0"/>
    <w:rsid w:val="00920ABF"/>
    <w:rsid w:val="0092375A"/>
    <w:rsid w:val="00923A7D"/>
    <w:rsid w:val="00926B89"/>
    <w:rsid w:val="00927C1B"/>
    <w:rsid w:val="00930E05"/>
    <w:rsid w:val="009312F0"/>
    <w:rsid w:val="00931C97"/>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C7"/>
    <w:rsid w:val="009B0B0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54A"/>
    <w:rsid w:val="009D192B"/>
    <w:rsid w:val="009D193B"/>
    <w:rsid w:val="009D1B14"/>
    <w:rsid w:val="009D239B"/>
    <w:rsid w:val="009D2E6B"/>
    <w:rsid w:val="009D361F"/>
    <w:rsid w:val="009D3A4F"/>
    <w:rsid w:val="009D534A"/>
    <w:rsid w:val="009D5459"/>
    <w:rsid w:val="009D7F9D"/>
    <w:rsid w:val="009E051A"/>
    <w:rsid w:val="009E2F6A"/>
    <w:rsid w:val="009E3D4D"/>
    <w:rsid w:val="009E41D1"/>
    <w:rsid w:val="009E4567"/>
    <w:rsid w:val="009E4A49"/>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2CB"/>
    <w:rsid w:val="00A86847"/>
    <w:rsid w:val="00A86B4F"/>
    <w:rsid w:val="00A904DB"/>
    <w:rsid w:val="00A90D2B"/>
    <w:rsid w:val="00A9186F"/>
    <w:rsid w:val="00A9190D"/>
    <w:rsid w:val="00A92D85"/>
    <w:rsid w:val="00A93620"/>
    <w:rsid w:val="00A9370A"/>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59"/>
    <w:rsid w:val="00AA5E5D"/>
    <w:rsid w:val="00AA6E53"/>
    <w:rsid w:val="00AB3BD1"/>
    <w:rsid w:val="00AB443B"/>
    <w:rsid w:val="00AB4A09"/>
    <w:rsid w:val="00AB4AFA"/>
    <w:rsid w:val="00AB51CF"/>
    <w:rsid w:val="00AB59A9"/>
    <w:rsid w:val="00AB5DB5"/>
    <w:rsid w:val="00AB7E31"/>
    <w:rsid w:val="00AC0322"/>
    <w:rsid w:val="00AC0A18"/>
    <w:rsid w:val="00AC1F7B"/>
    <w:rsid w:val="00AC2A1E"/>
    <w:rsid w:val="00AC2D32"/>
    <w:rsid w:val="00AC3D02"/>
    <w:rsid w:val="00AC450A"/>
    <w:rsid w:val="00AC4A6A"/>
    <w:rsid w:val="00AC4CDB"/>
    <w:rsid w:val="00AC4EB8"/>
    <w:rsid w:val="00AC5656"/>
    <w:rsid w:val="00AC7FB4"/>
    <w:rsid w:val="00AD0290"/>
    <w:rsid w:val="00AD0794"/>
    <w:rsid w:val="00AD0A22"/>
    <w:rsid w:val="00AD1948"/>
    <w:rsid w:val="00AD442F"/>
    <w:rsid w:val="00AD4E51"/>
    <w:rsid w:val="00AD6471"/>
    <w:rsid w:val="00AD67C7"/>
    <w:rsid w:val="00AD749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B2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CA"/>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AAF"/>
    <w:rsid w:val="00C05C86"/>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6BC"/>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6BA"/>
    <w:rsid w:val="00C5604C"/>
    <w:rsid w:val="00C578D2"/>
    <w:rsid w:val="00C627BE"/>
    <w:rsid w:val="00C64546"/>
    <w:rsid w:val="00C648AC"/>
    <w:rsid w:val="00C65131"/>
    <w:rsid w:val="00C6579C"/>
    <w:rsid w:val="00C66615"/>
    <w:rsid w:val="00C66957"/>
    <w:rsid w:val="00C66DC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D4C"/>
    <w:rsid w:val="00CA0156"/>
    <w:rsid w:val="00CA089A"/>
    <w:rsid w:val="00CA0B4B"/>
    <w:rsid w:val="00CA1995"/>
    <w:rsid w:val="00CA5B19"/>
    <w:rsid w:val="00CA6115"/>
    <w:rsid w:val="00CA6A05"/>
    <w:rsid w:val="00CA7003"/>
    <w:rsid w:val="00CA740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13C"/>
    <w:rsid w:val="00D579EB"/>
    <w:rsid w:val="00D614D5"/>
    <w:rsid w:val="00D6339A"/>
    <w:rsid w:val="00D64BFB"/>
    <w:rsid w:val="00D710EE"/>
    <w:rsid w:val="00D7132C"/>
    <w:rsid w:val="00D72284"/>
    <w:rsid w:val="00D732DF"/>
    <w:rsid w:val="00D733BE"/>
    <w:rsid w:val="00D73732"/>
    <w:rsid w:val="00D738BB"/>
    <w:rsid w:val="00D7496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85B"/>
    <w:rsid w:val="00DA7F6E"/>
    <w:rsid w:val="00DB1C5D"/>
    <w:rsid w:val="00DB2455"/>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391"/>
    <w:rsid w:val="00DF1A53"/>
    <w:rsid w:val="00DF1DA3"/>
    <w:rsid w:val="00DF2E05"/>
    <w:rsid w:val="00DF35F4"/>
    <w:rsid w:val="00DF54A8"/>
    <w:rsid w:val="00DF65BD"/>
    <w:rsid w:val="00DF6E9D"/>
    <w:rsid w:val="00DF7AE0"/>
    <w:rsid w:val="00E01BFB"/>
    <w:rsid w:val="00E01E14"/>
    <w:rsid w:val="00E01E30"/>
    <w:rsid w:val="00E0368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9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2B5"/>
    <w:rsid w:val="00E26533"/>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838"/>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19B"/>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6F6"/>
    <w:rsid w:val="00F23B28"/>
    <w:rsid w:val="00F2422D"/>
    <w:rsid w:val="00F25F12"/>
    <w:rsid w:val="00F262FC"/>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6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0E"/>
    <w:rsid w:val="00FB1849"/>
    <w:rsid w:val="00FB2293"/>
    <w:rsid w:val="00FB5464"/>
    <w:rsid w:val="00FB6D54"/>
    <w:rsid w:val="00FC1B87"/>
    <w:rsid w:val="00FC2C86"/>
    <w:rsid w:val="00FC32DA"/>
    <w:rsid w:val="00FC34C6"/>
    <w:rsid w:val="00FC4794"/>
    <w:rsid w:val="00FC4F8A"/>
    <w:rsid w:val="00FC647A"/>
    <w:rsid w:val="00FC74CA"/>
    <w:rsid w:val="00FD0DB5"/>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52C"/>
    <w:rsid w:val="00FF4950"/>
    <w:rsid w:val="00FF4956"/>
    <w:rsid w:val="00FF7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9677E"/>
  <w15:chartTrackingRefBased/>
  <w15:docId w15:val="{A4803C1A-E254-4C74-88AF-98DA65BB3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customStyle="1" w:styleId="1">
    <w:name w:val="网格型1"/>
    <w:basedOn w:val="TableNormal"/>
    <w:next w:val="TableGrid"/>
    <w:rsid w:val="00904D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07966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5452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ABC982502D759547B6CF095D885FC379" ma:contentTypeVersion="6" ma:contentTypeDescription="新しいドキュメントを作成します。" ma:contentTypeScope="" ma:versionID="ff862d204502c7db5c00377ee4788667">
  <xsd:schema xmlns:xsd="http://www.w3.org/2001/XMLSchema" xmlns:xs="http://www.w3.org/2001/XMLSchema" xmlns:p="http://schemas.microsoft.com/office/2006/metadata/properties" xmlns:ns2="ee5c04ed-3875-49f9-a172-c7b1f8cb315f" xmlns:ns3="69cf7ba2-2a8e-4bfe-b58e-ff75fcd544b3" targetNamespace="http://schemas.microsoft.com/office/2006/metadata/properties" ma:root="true" ma:fieldsID="b0c59c7ce37818caf69d531dec07baeb" ns2:_="" ns3:_="">
    <xsd:import namespace="ee5c04ed-3875-49f9-a172-c7b1f8cb315f"/>
    <xsd:import namespace="69cf7ba2-2a8e-4bfe-b58e-ff75fcd544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c04ed-3875-49f9-a172-c7b1f8cb31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cf7ba2-2a8e-4bfe-b58e-ff75fcd544b3"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22B087-703C-4631-8902-29973790919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428D49F-601C-49F6-B3F8-546147028746}"/>
</file>

<file path=docProps/app.xml><?xml version="1.0" encoding="utf-8"?>
<Properties xmlns="http://schemas.openxmlformats.org/officeDocument/2006/extended-properties" xmlns:vt="http://schemas.openxmlformats.org/officeDocument/2006/docPropsVTypes">
  <Template>Normal</Template>
  <TotalTime>16</TotalTime>
  <Pages>1</Pages>
  <Words>304</Words>
  <Characters>1737</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Panasonic Corporation</cp:lastModifiedBy>
  <cp:revision>25</cp:revision>
  <cp:lastPrinted>2018-08-14T07:59:00Z</cp:lastPrinted>
  <dcterms:created xsi:type="dcterms:W3CDTF">2021-05-10T07:34:00Z</dcterms:created>
  <dcterms:modified xsi:type="dcterms:W3CDTF">2021-05-10T09:52:00Z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(3)O4vCzkW1c9YxKtadX3wUaJtdU5Tz0oDvEvtAZqYJ8jf2/NZFCaGrUBdhkp2T4dlUku+6tDht
JJhGF8pTgrkhAVYjLIeUoIu9QzAoBv98OolYuzNVySNMDLYDA4fFBI0lSg7jD3iidCUs6Yzq
1/NvjwxOf6VQA0CNliaQ3Xuw2V1AcPMUn4weBDLO+t8/DLQpR6CXdYA5gyMyya3xclvYZPGO
Z0XkuWR1FNRhWp6Nti</vt:lpwstr>
  </property>
  <property fmtid="{D5CDD505-2E9C-101B-9397-08002B2CF9AE}" pid="13" name="_2015_ms_pID_7253431">
    <vt:lpwstr>0AwyfteKB4upNUjRaLqgBHCFxT82tWZsqvDyScBIirkCuvHzGS0gcM
6nJejUt7IP/HLYjFc0PnYatBQ4Nn+guI4EIdUTx4UyduGrITBacw3TxPPvtlHdMNb8Hx8m7c
3Ua973T0okZYY7E4tcelgFrX1xtFIAH91ZaZKXOwEQua5v5FhOWob2Www3qEPZ5gvwL5wfOc
YJ34WoH2tmYKBRZcaqBZgSC7/0DTYCq2xqla</vt:lpwstr>
  </property>
  <property fmtid="{D5CDD505-2E9C-101B-9397-08002B2CF9AE}" pid="14" name="ContentTypeId">
    <vt:lpwstr>0x010100ABC982502D759547B6CF095D885FC379</vt:lpwstr>
  </property>
  <property fmtid="{D5CDD505-2E9C-101B-9397-08002B2CF9AE}" pid="15" name="_2015_ms_pID_7253432">
    <vt:lpwstr>5uhV50/nH//7Ccgg9vd8hE0=</vt:lpwstr>
  </property>
</Properties>
</file>